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02" w:rsidRPr="003C2EB2" w:rsidRDefault="007F0602" w:rsidP="007F0602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3GPP TSG-RAN WG4 Meeting </w:t>
      </w:r>
      <w:r>
        <w:rPr>
          <w:rFonts w:ascii="Times New Roman" w:hAnsi="Times New Roman" w:hint="eastAsia"/>
          <w:sz w:val="24"/>
          <w:szCs w:val="24"/>
          <w:lang w:eastAsia="zh-CN"/>
        </w:rPr>
        <w:t>NR Ad-hoc #2</w:t>
      </w:r>
      <w:r w:rsidRPr="003C2EB2">
        <w:rPr>
          <w:rFonts w:ascii="Times New Roman" w:hAnsi="Times New Roman"/>
          <w:sz w:val="24"/>
          <w:szCs w:val="24"/>
        </w:rPr>
        <w:tab/>
        <w:t xml:space="preserve"> </w:t>
      </w:r>
      <w:r w:rsidR="00307D90">
        <w:rPr>
          <w:rFonts w:ascii="Times New Roman" w:hAnsi="Times New Roman" w:hint="eastAsia"/>
          <w:sz w:val="24"/>
          <w:szCs w:val="24"/>
          <w:lang w:eastAsia="zh-CN"/>
        </w:rPr>
        <w:t>R4-1706656</w:t>
      </w:r>
    </w:p>
    <w:p w:rsidR="007F0602" w:rsidRPr="003C2EB2" w:rsidRDefault="007F0602" w:rsidP="007F0602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Qingdao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27-29</w:t>
      </w:r>
      <w:r w:rsidRPr="003C2EB2">
        <w:rPr>
          <w:rFonts w:ascii="Times New Roman" w:hAnsi="Times New Roman"/>
          <w:sz w:val="24"/>
          <w:szCs w:val="24"/>
        </w:rPr>
        <w:t xml:space="preserve"> </w:t>
      </w:r>
      <w:r w:rsidR="00210664">
        <w:rPr>
          <w:rFonts w:ascii="Times New Roman" w:hAnsi="Times New Roman" w:hint="eastAsia"/>
          <w:sz w:val="24"/>
          <w:szCs w:val="24"/>
          <w:lang w:eastAsia="zh-CN"/>
        </w:rPr>
        <w:t>June</w:t>
      </w:r>
      <w:r w:rsidRPr="003C2EB2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7F0602" w:rsidRPr="003C2EB2" w:rsidRDefault="007F0602" w:rsidP="00307D90">
      <w:pPr>
        <w:tabs>
          <w:tab w:val="left" w:pos="1985"/>
          <w:tab w:val="left" w:pos="3614"/>
          <w:tab w:val="left" w:pos="5835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307D90">
        <w:rPr>
          <w:rFonts w:hint="eastAsia"/>
          <w:b/>
          <w:color w:val="000000"/>
          <w:sz w:val="24"/>
          <w:szCs w:val="24"/>
          <w:lang w:val="en-US" w:eastAsia="zh-CN"/>
        </w:rPr>
        <w:t>3.2.3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7F0602" w:rsidRPr="003C2EB2" w:rsidRDefault="007F0602" w:rsidP="007F0602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7F0602" w:rsidRPr="003C2EB2" w:rsidRDefault="007F0602" w:rsidP="007F0602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bookmarkStart w:id="0" w:name="OLE_LINK9"/>
      <w:bookmarkStart w:id="1" w:name="OLE_LINK10"/>
      <w:r>
        <w:rPr>
          <w:rFonts w:hint="eastAsia"/>
          <w:b/>
          <w:sz w:val="24"/>
          <w:szCs w:val="24"/>
          <w:lang w:eastAsia="zh-CN"/>
        </w:rPr>
        <w:t xml:space="preserve">Proposed </w:t>
      </w:r>
      <w:r w:rsidR="00307D90">
        <w:rPr>
          <w:rFonts w:hint="eastAsia"/>
          <w:b/>
          <w:sz w:val="24"/>
          <w:szCs w:val="24"/>
          <w:lang w:eastAsia="zh-CN"/>
        </w:rPr>
        <w:t>spectrum utilization</w:t>
      </w:r>
      <w:r w:rsidR="00E73BA7">
        <w:rPr>
          <w:rFonts w:hint="eastAsia"/>
          <w:b/>
          <w:sz w:val="24"/>
          <w:szCs w:val="24"/>
          <w:lang w:eastAsia="zh-CN"/>
        </w:rPr>
        <w:t xml:space="preserve"> for NR</w:t>
      </w:r>
      <w:bookmarkEnd w:id="0"/>
      <w:bookmarkEnd w:id="1"/>
      <w:r w:rsidR="00E73BA7">
        <w:rPr>
          <w:rFonts w:hint="eastAsia"/>
          <w:b/>
          <w:sz w:val="24"/>
          <w:szCs w:val="24"/>
          <w:lang w:eastAsia="zh-CN"/>
        </w:rPr>
        <w:t xml:space="preserve"> </w:t>
      </w:r>
    </w:p>
    <w:p w:rsidR="007F0602" w:rsidRPr="003C2EB2" w:rsidRDefault="007F0602" w:rsidP="007F0602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604269" w:rsidRDefault="00604269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feasible spectrum utilization, following the agreements in last RAN4 meeting, </w:t>
      </w:r>
      <w:r>
        <w:rPr>
          <w:lang w:eastAsia="zh-CN"/>
        </w:rPr>
        <w:t>generic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utilization will be defined in Rel-15 NR time frame: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04269" w:rsidTr="00604269">
        <w:tc>
          <w:tcPr>
            <w:tcW w:w="9962" w:type="dxa"/>
          </w:tcPr>
          <w:p w:rsidR="00946D40" w:rsidRPr="00363D22" w:rsidRDefault="00766CD6" w:rsidP="00363D22">
            <w:pPr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fi-FI" w:eastAsia="zh-CN"/>
              </w:rPr>
              <w:t>Companies are encouraged to propose the spectral utilization values in terms of number of RBs</w:t>
            </w:r>
          </w:p>
          <w:p w:rsidR="00946D40" w:rsidRPr="00363D22" w:rsidRDefault="00766CD6" w:rsidP="00363D22">
            <w:pPr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fi-FI" w:eastAsia="zh-CN"/>
              </w:rPr>
              <w:t>For below 6GHz, channel BW (5, 10, 15, 20, 40, 50, 60, 80, 100MHz) and SCS (15, 30, 60kHz)</w:t>
            </w:r>
          </w:p>
          <w:p w:rsidR="00946D40" w:rsidRPr="00363D22" w:rsidRDefault="00766CD6" w:rsidP="00363D22">
            <w:pPr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fi-FI" w:eastAsia="zh-CN"/>
              </w:rPr>
              <w:t>For above 6GHz, channel BW (50, 100, 150, 200, 400MHz) and SCS (60, 120kHz)</w:t>
            </w:r>
          </w:p>
          <w:p w:rsidR="00946D40" w:rsidRPr="00363D22" w:rsidRDefault="00766CD6" w:rsidP="00363D22">
            <w:pPr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fi-FI" w:eastAsia="zh-CN"/>
              </w:rPr>
              <w:t>Evaluations must be performed with agreed requirements</w:t>
            </w:r>
          </w:p>
          <w:p w:rsidR="00946D40" w:rsidRPr="00363D22" w:rsidRDefault="00766CD6" w:rsidP="00363D22">
            <w:pPr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pt-BR" w:eastAsia="zh-CN"/>
              </w:rPr>
              <w:t>R4-1706073, mmW SEM</w:t>
            </w:r>
          </w:p>
          <w:p w:rsidR="00946D40" w:rsidRPr="00363D22" w:rsidRDefault="00766CD6" w:rsidP="00363D22">
            <w:pPr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en-US" w:eastAsia="zh-CN"/>
              </w:rPr>
              <w:t xml:space="preserve">R4-1706063 WF on mmWave ACLR and ACS </w:t>
            </w:r>
          </w:p>
          <w:p w:rsidR="00946D40" w:rsidRPr="00363D22" w:rsidRDefault="00766CD6" w:rsidP="00363D22">
            <w:pPr>
              <w:numPr>
                <w:ilvl w:val="1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en-US" w:eastAsia="zh-CN"/>
              </w:rPr>
              <w:t>R4-1706316 WF on sub 6GHz ACLR and ACS</w:t>
            </w:r>
          </w:p>
          <w:p w:rsidR="00946D40" w:rsidRPr="00363D22" w:rsidRDefault="00766CD6" w:rsidP="00363D22">
            <w:pPr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en-US" w:eastAsia="zh-CN"/>
              </w:rPr>
              <w:t>Also relevant receiver blocking requirements must be considered (impact on both filtering and reciprocal phase noise mixing)</w:t>
            </w:r>
          </w:p>
          <w:p w:rsidR="00946D40" w:rsidRPr="00363D22" w:rsidRDefault="00766CD6" w:rsidP="00363D22">
            <w:pPr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en-US" w:eastAsia="zh-CN"/>
              </w:rPr>
              <w:t xml:space="preserve">Companies are encouraged to provide info on spectral efficiency </w:t>
            </w:r>
          </w:p>
          <w:p w:rsidR="00946D40" w:rsidRPr="00363D22" w:rsidRDefault="00766CD6" w:rsidP="00363D22">
            <w:pPr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fi-FI" w:eastAsia="zh-CN"/>
              </w:rPr>
              <w:t>Companies should provide relevant information used in the evaluation including EVM and Sub-6 SEM</w:t>
            </w:r>
          </w:p>
          <w:p w:rsidR="00604269" w:rsidRPr="00363D22" w:rsidRDefault="00766CD6" w:rsidP="00363D22">
            <w:pPr>
              <w:numPr>
                <w:ilvl w:val="0"/>
                <w:numId w:val="12"/>
              </w:numPr>
              <w:jc w:val="both"/>
              <w:rPr>
                <w:lang w:val="en-US" w:eastAsia="zh-CN"/>
              </w:rPr>
            </w:pPr>
            <w:r w:rsidRPr="00363D22">
              <w:rPr>
                <w:lang w:val="fi-FI" w:eastAsia="zh-CN"/>
              </w:rPr>
              <w:t>Note: The BWs here are examples; a subset may be selected for the final set of BWs.</w:t>
            </w:r>
          </w:p>
        </w:tc>
      </w:tr>
    </w:tbl>
    <w:p w:rsidR="00E73BA7" w:rsidRDefault="00604269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90D75">
        <w:rPr>
          <w:lang w:eastAsia="zh-CN"/>
        </w:rPr>
        <w:t>companion</w:t>
      </w:r>
      <w:r>
        <w:rPr>
          <w:rFonts w:hint="eastAsia"/>
          <w:lang w:eastAsia="zh-CN"/>
        </w:rPr>
        <w:t xml:space="preserve"> paper on how to define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bandwidth configuration [1], we show the template on how to define N</w:t>
      </w:r>
      <w:r w:rsidRPr="00390D75">
        <w:rPr>
          <w:rFonts w:hint="eastAsia"/>
          <w:vertAlign w:val="subscript"/>
          <w:lang w:eastAsia="zh-CN"/>
        </w:rPr>
        <w:t>RB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for in specification, and our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Channel Bandwidth sets under each SCS.</w:t>
      </w:r>
    </w:p>
    <w:p w:rsidR="00D31505" w:rsidRPr="00310EE7" w:rsidRDefault="00390D75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7F0602">
        <w:rPr>
          <w:lang w:eastAsia="zh-CN"/>
        </w:rPr>
        <w:t>contribution,</w:t>
      </w:r>
      <w:r w:rsidR="007F0602">
        <w:rPr>
          <w:rFonts w:hint="eastAsia"/>
          <w:lang w:eastAsia="zh-CN"/>
        </w:rPr>
        <w:t xml:space="preserve"> we give our preference values on achievable </w:t>
      </w:r>
      <w:r w:rsidR="007F0602">
        <w:rPr>
          <w:lang w:eastAsia="zh-CN"/>
        </w:rPr>
        <w:t>transmission</w:t>
      </w:r>
      <w:r w:rsidR="007F0602">
        <w:rPr>
          <w:rFonts w:hint="eastAsia"/>
          <w:lang w:eastAsia="zh-CN"/>
        </w:rPr>
        <w:t xml:space="preserve"> spectrum </w:t>
      </w:r>
      <w:r w:rsidR="007F0602">
        <w:rPr>
          <w:lang w:eastAsia="zh-CN"/>
        </w:rPr>
        <w:t>utilization</w:t>
      </w:r>
      <w:r w:rsidR="007F0602">
        <w:rPr>
          <w:rFonts w:hint="eastAsia"/>
          <w:lang w:eastAsia="zh-CN"/>
        </w:rPr>
        <w:t xml:space="preserve"> under different combinations of channel bandwidths and SCS (data).  </w:t>
      </w:r>
    </w:p>
    <w:p w:rsidR="00FF4718" w:rsidRDefault="00B53AC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A65771" w:rsidRDefault="00324DBC" w:rsidP="00363D2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primary assumptions are summarized here. </w:t>
      </w:r>
      <w:r w:rsidR="00D92FE0">
        <w:rPr>
          <w:rFonts w:hint="eastAsia"/>
          <w:lang w:val="en-US" w:eastAsia="zh-CN"/>
        </w:rPr>
        <w:t xml:space="preserve">For sub 6GHz, </w:t>
      </w:r>
      <w:r w:rsidR="00A65771">
        <w:rPr>
          <w:rFonts w:hint="eastAsia"/>
          <w:lang w:val="en-US" w:eastAsia="zh-CN"/>
        </w:rPr>
        <w:t xml:space="preserve">legacy LTE requirements for ACLR, </w:t>
      </w:r>
      <w:r w:rsidR="005708B5">
        <w:rPr>
          <w:lang w:val="en-US" w:eastAsia="zh-CN"/>
        </w:rPr>
        <w:t>ACS, emission</w:t>
      </w:r>
      <w:r w:rsidR="005708B5">
        <w:rPr>
          <w:rFonts w:hint="eastAsia"/>
          <w:lang w:val="en-US" w:eastAsia="zh-CN"/>
        </w:rPr>
        <w:t xml:space="preserve"> mask, EVM </w:t>
      </w:r>
      <w:r w:rsidR="00A65771">
        <w:rPr>
          <w:rFonts w:hint="eastAsia"/>
          <w:lang w:val="en-US" w:eastAsia="zh-CN"/>
        </w:rPr>
        <w:t>were reused.</w:t>
      </w:r>
      <w:r w:rsidR="005708B5">
        <w:rPr>
          <w:rFonts w:hint="eastAsia"/>
          <w:lang w:val="en-US" w:eastAsia="zh-CN"/>
        </w:rPr>
        <w:t xml:space="preserve"> For above 24GHz, related </w:t>
      </w:r>
      <w:r w:rsidR="005708B5">
        <w:rPr>
          <w:lang w:val="en-US" w:eastAsia="zh-CN"/>
        </w:rPr>
        <w:t>mm Wave</w:t>
      </w:r>
      <w:r w:rsidR="005708B5">
        <w:rPr>
          <w:rFonts w:hint="eastAsia"/>
          <w:lang w:val="en-US" w:eastAsia="zh-CN"/>
        </w:rPr>
        <w:t xml:space="preserve"> agreements included SEM, ACLR and ACS were used.</w:t>
      </w:r>
    </w:p>
    <w:p w:rsidR="00A32D9B" w:rsidRDefault="00B05C1C" w:rsidP="00363D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evaluation and the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</w:t>
      </w:r>
      <w:r w:rsidR="008C7EE4">
        <w:rPr>
          <w:rFonts w:hint="eastAsia"/>
          <w:lang w:eastAsia="zh-CN"/>
        </w:rPr>
        <w:t xml:space="preserve">consideration </w:t>
      </w:r>
      <w:r>
        <w:rPr>
          <w:rFonts w:hint="eastAsia"/>
          <w:lang w:eastAsia="zh-CN"/>
        </w:rPr>
        <w:t>of t</w:t>
      </w:r>
      <w:r>
        <w:rPr>
          <w:lang w:eastAsia="zh-CN"/>
        </w:rPr>
        <w:t>ransmitter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initial </w:t>
      </w:r>
      <w:r w:rsidR="00363D22">
        <w:rPr>
          <w:lang w:eastAsia="zh-CN"/>
        </w:rPr>
        <w:t>proposal</w:t>
      </w:r>
      <w:r w:rsidR="00397F16">
        <w:rPr>
          <w:rFonts w:hint="eastAsia"/>
          <w:lang w:eastAsia="zh-CN"/>
        </w:rPr>
        <w:t>s</w:t>
      </w:r>
      <w:r w:rsidR="00363D22">
        <w:rPr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achievable spectrum utilization under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combinations of SCS and channel </w:t>
      </w:r>
      <w:r>
        <w:rPr>
          <w:lang w:eastAsia="zh-CN"/>
        </w:rPr>
        <w:t>bandwidths</w:t>
      </w:r>
      <w:r>
        <w:rPr>
          <w:rFonts w:hint="eastAsia"/>
          <w:lang w:eastAsia="zh-CN"/>
        </w:rPr>
        <w:t xml:space="preserve"> </w:t>
      </w:r>
      <w:r w:rsidR="00397F16">
        <w:rPr>
          <w:rFonts w:hint="eastAsia"/>
          <w:lang w:eastAsia="zh-CN"/>
        </w:rPr>
        <w:t>were given in below tables.</w:t>
      </w:r>
    </w:p>
    <w:p w:rsidR="00B304EA" w:rsidRDefault="00A32D9B" w:rsidP="00363D22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Note1:</w:t>
      </w:r>
      <w:r w:rsidR="00B304EA">
        <w:rPr>
          <w:rFonts w:hint="eastAsia"/>
          <w:lang w:eastAsia="zh-CN"/>
        </w:rPr>
        <w:t xml:space="preserve"> Below tables give achievable SU for all the </w:t>
      </w:r>
      <w:r w:rsidR="00B304EA">
        <w:rPr>
          <w:lang w:eastAsia="zh-CN"/>
        </w:rPr>
        <w:t>possible</w:t>
      </w:r>
      <w:r w:rsidR="00B304EA">
        <w:rPr>
          <w:rFonts w:hint="eastAsia"/>
          <w:lang w:eastAsia="zh-CN"/>
        </w:rPr>
        <w:t xml:space="preserve"> combinations of SCS and CHBWs, final set of channel </w:t>
      </w:r>
      <w:r w:rsidR="00B304EA">
        <w:rPr>
          <w:lang w:eastAsia="zh-CN"/>
        </w:rPr>
        <w:t>Bandwidths</w:t>
      </w:r>
      <w:r w:rsidR="00B304EA">
        <w:rPr>
          <w:rFonts w:hint="eastAsia"/>
          <w:lang w:eastAsia="zh-CN"/>
        </w:rPr>
        <w:t xml:space="preserve"> can be further down-</w:t>
      </w:r>
      <w:r w:rsidR="00B304EA">
        <w:rPr>
          <w:lang w:eastAsia="zh-CN"/>
        </w:rPr>
        <w:t>selected</w:t>
      </w:r>
      <w:r w:rsidR="00B304EA">
        <w:rPr>
          <w:rFonts w:hint="eastAsia"/>
          <w:lang w:eastAsia="zh-CN"/>
        </w:rPr>
        <w:t xml:space="preserve">, and we share our </w:t>
      </w:r>
      <w:r w:rsidR="00B304EA">
        <w:rPr>
          <w:lang w:eastAsia="zh-CN"/>
        </w:rPr>
        <w:t>preferred</w:t>
      </w:r>
      <w:r w:rsidR="00B304EA">
        <w:rPr>
          <w:rFonts w:hint="eastAsia"/>
          <w:lang w:eastAsia="zh-CN"/>
        </w:rPr>
        <w:t xml:space="preserve"> CHBW sets in [2].</w:t>
      </w:r>
    </w:p>
    <w:p w:rsidR="0033480F" w:rsidRDefault="00307D90" w:rsidP="00363D22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te2: The proposed spectrum utilization in below tables </w:t>
      </w:r>
      <w:r>
        <w:rPr>
          <w:lang w:eastAsia="zh-CN"/>
        </w:rPr>
        <w:t>was</w:t>
      </w:r>
      <w:r>
        <w:rPr>
          <w:rFonts w:hint="eastAsia"/>
          <w:lang w:eastAsia="zh-CN"/>
        </w:rPr>
        <w:t xml:space="preserve"> applicable for both downlink and uplink.</w:t>
      </w:r>
    </w:p>
    <w:p w:rsidR="00A32D9B" w:rsidRDefault="00A32D9B" w:rsidP="00363D22">
      <w:pPr>
        <w:jc w:val="both"/>
        <w:rPr>
          <w:lang w:eastAsia="zh-CN"/>
        </w:rPr>
      </w:pPr>
      <w:r>
        <w:rPr>
          <w:rFonts w:hint="eastAsia"/>
          <w:lang w:eastAsia="zh-CN"/>
        </w:rPr>
        <w:t>Note</w:t>
      </w:r>
      <w:r w:rsidR="00307D90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</w:t>
      </w:r>
      <w:r w:rsidR="00B304EA">
        <w:rPr>
          <w:rFonts w:hint="eastAsia"/>
          <w:lang w:eastAsia="zh-CN"/>
        </w:rPr>
        <w:t xml:space="preserve">Below tables gives </w:t>
      </w:r>
      <w:r w:rsidR="00B304EA">
        <w:rPr>
          <w:lang w:eastAsia="zh-CN"/>
        </w:rPr>
        <w:t>achievable</w:t>
      </w:r>
      <w:r w:rsidR="00B304EA">
        <w:rPr>
          <w:rFonts w:hint="eastAsia"/>
          <w:lang w:eastAsia="zh-CN"/>
        </w:rPr>
        <w:t xml:space="preserve"> SU based on the </w:t>
      </w:r>
      <w:r w:rsidR="00B304EA">
        <w:rPr>
          <w:lang w:eastAsia="zh-CN"/>
        </w:rPr>
        <w:t>assumption</w:t>
      </w:r>
      <w:r w:rsidR="00B304EA">
        <w:rPr>
          <w:rFonts w:hint="eastAsia"/>
          <w:lang w:eastAsia="zh-CN"/>
        </w:rPr>
        <w:t xml:space="preserve"> of symmetrical guard-band on the upper-edge and lower-edge of channel bandwidths, if such assumption cannot be </w:t>
      </w:r>
      <w:r w:rsidR="00B304EA">
        <w:rPr>
          <w:lang w:eastAsia="zh-CN"/>
        </w:rPr>
        <w:t>guaranteed</w:t>
      </w:r>
      <w:r w:rsidR="00B304EA">
        <w:rPr>
          <w:rFonts w:hint="eastAsia"/>
          <w:lang w:eastAsia="zh-CN"/>
        </w:rPr>
        <w:t xml:space="preserve"> as </w:t>
      </w:r>
      <w:r w:rsidR="00B304EA">
        <w:rPr>
          <w:lang w:eastAsia="zh-CN"/>
        </w:rPr>
        <w:t>analysed</w:t>
      </w:r>
      <w:r w:rsidR="00B304EA">
        <w:rPr>
          <w:rFonts w:hint="eastAsia"/>
          <w:lang w:eastAsia="zh-CN"/>
        </w:rPr>
        <w:t xml:space="preserve"> in [3], propos</w:t>
      </w:r>
      <w:r w:rsidR="00777B2A">
        <w:rPr>
          <w:rFonts w:hint="eastAsia"/>
          <w:lang w:eastAsia="zh-CN"/>
        </w:rPr>
        <w:t>ed</w:t>
      </w:r>
      <w:r w:rsidR="00B304EA">
        <w:rPr>
          <w:rFonts w:hint="eastAsia"/>
          <w:lang w:eastAsia="zh-CN"/>
        </w:rPr>
        <w:t xml:space="preserve"> values maybe need to be revised.</w:t>
      </w:r>
    </w:p>
    <w:p w:rsidR="00307D90" w:rsidRDefault="00307D90" w:rsidP="00363D22">
      <w:pPr>
        <w:jc w:val="both"/>
        <w:rPr>
          <w:lang w:eastAsia="zh-CN"/>
        </w:rPr>
      </w:pPr>
      <w:r>
        <w:rPr>
          <w:rFonts w:hint="eastAsia"/>
          <w:lang w:eastAsia="zh-CN"/>
        </w:rPr>
        <w:t>Note4: The proposed spectrum utilization was target for single CC operation, regarding wideband operation with CA approach in UE side,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FFS as </w:t>
      </w:r>
      <w:r>
        <w:rPr>
          <w:lang w:eastAsia="zh-CN"/>
        </w:rPr>
        <w:t>analysed</w:t>
      </w:r>
      <w:r>
        <w:rPr>
          <w:rFonts w:hint="eastAsia"/>
          <w:lang w:eastAsia="zh-CN"/>
        </w:rPr>
        <w:t xml:space="preserve"> in [4].</w:t>
      </w:r>
    </w:p>
    <w:p w:rsidR="003B4BFA" w:rsidRPr="00B05C1C" w:rsidRDefault="00A32D9B" w:rsidP="00363D22">
      <w:pPr>
        <w:jc w:val="both"/>
        <w:rPr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Proposed Spectrum </w:t>
      </w:r>
      <w:r>
        <w:rPr>
          <w:b/>
          <w:u w:val="single"/>
          <w:lang w:eastAsia="zh-CN"/>
        </w:rPr>
        <w:t>utilization</w:t>
      </w:r>
      <w:r>
        <w:rPr>
          <w:rFonts w:hint="eastAsia"/>
          <w:b/>
          <w:u w:val="single"/>
          <w:lang w:eastAsia="zh-CN"/>
        </w:rPr>
        <w:t xml:space="preserve"> of sub 6GHz</w:t>
      </w:r>
    </w:p>
    <w:p w:rsidR="00EF584C" w:rsidRDefault="00EF584C" w:rsidP="00EF584C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>
        <w:rPr>
          <w:rFonts w:ascii="Arial" w:hAnsi="Arial" w:cs="Arial"/>
          <w:b/>
          <w:sz w:val="18"/>
          <w:szCs w:val="18"/>
          <w:lang w:val="en-US" w:eastAsia="zh-CN"/>
        </w:rPr>
        <w:t>Table 1: spectrum utilization for SCS=15 kHz (data)</w:t>
      </w:r>
    </w:p>
    <w:tbl>
      <w:tblPr>
        <w:tblW w:w="5415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4"/>
        <w:gridCol w:w="962"/>
        <w:gridCol w:w="962"/>
        <w:gridCol w:w="962"/>
        <w:gridCol w:w="962"/>
        <w:gridCol w:w="1045"/>
        <w:gridCol w:w="960"/>
        <w:gridCol w:w="960"/>
        <w:gridCol w:w="960"/>
        <w:gridCol w:w="964"/>
      </w:tblGrid>
      <w:tr w:rsidR="00EF584C" w:rsidTr="00EF584C">
        <w:trPr>
          <w:trHeight w:val="161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SCS (kHz) (Data)</w:t>
            </w:r>
          </w:p>
        </w:tc>
        <w:tc>
          <w:tcPr>
            <w:tcW w:w="4078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15</w:t>
            </w:r>
          </w:p>
        </w:tc>
      </w:tr>
      <w:tr w:rsidR="00EF584C" w:rsidTr="00EF584C">
        <w:trPr>
          <w:trHeight w:val="161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100</w:t>
            </w:r>
          </w:p>
        </w:tc>
      </w:tr>
      <w:tr w:rsidR="00EF584C" w:rsidTr="00EF584C">
        <w:trPr>
          <w:trHeight w:val="165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40296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345" w:type="pct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7F7F7F" w:fill="auto"/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Not Supported</w:t>
            </w:r>
          </w:p>
        </w:tc>
      </w:tr>
      <w:tr w:rsidR="00EF584C" w:rsidTr="00EF584C">
        <w:trPr>
          <w:trHeight w:val="75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214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EF584C" w:rsidTr="00EF584C">
        <w:trPr>
          <w:trHeight w:val="211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Spectrum</w:t>
            </w:r>
          </w:p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95.4%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96.3%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96.48%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EF584C" w:rsidRDefault="00EF584C" w:rsidP="00EF584C">
      <w:pPr>
        <w:jc w:val="center"/>
        <w:rPr>
          <w:b/>
          <w:u w:val="single"/>
          <w:lang w:eastAsia="zh-CN"/>
        </w:rPr>
      </w:pPr>
    </w:p>
    <w:p w:rsidR="00EF584C" w:rsidRDefault="00EF584C" w:rsidP="00EF584C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>
        <w:rPr>
          <w:rFonts w:ascii="Arial" w:hAnsi="Arial" w:cs="Arial"/>
          <w:b/>
          <w:sz w:val="18"/>
          <w:szCs w:val="18"/>
          <w:lang w:val="en-US" w:eastAsia="zh-CN"/>
        </w:rPr>
        <w:t>Table 2: spectrum utilization for SCS= 30 KHz</w:t>
      </w:r>
    </w:p>
    <w:tbl>
      <w:tblPr>
        <w:tblW w:w="5415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4"/>
        <w:gridCol w:w="962"/>
        <w:gridCol w:w="962"/>
        <w:gridCol w:w="962"/>
        <w:gridCol w:w="962"/>
        <w:gridCol w:w="1045"/>
        <w:gridCol w:w="960"/>
        <w:gridCol w:w="960"/>
        <w:gridCol w:w="960"/>
        <w:gridCol w:w="964"/>
      </w:tblGrid>
      <w:tr w:rsidR="00EF584C" w:rsidTr="00EF584C">
        <w:trPr>
          <w:trHeight w:val="161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SCS (kHz) (Data)</w:t>
            </w:r>
          </w:p>
        </w:tc>
        <w:tc>
          <w:tcPr>
            <w:tcW w:w="4078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30</w:t>
            </w:r>
          </w:p>
        </w:tc>
      </w:tr>
      <w:tr w:rsidR="00EF584C" w:rsidTr="00EF584C">
        <w:trPr>
          <w:trHeight w:val="161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100</w:t>
            </w:r>
          </w:p>
        </w:tc>
      </w:tr>
      <w:tr w:rsidR="00EF584C" w:rsidTr="00EF584C">
        <w:trPr>
          <w:trHeight w:val="165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</w:tr>
      <w:tr w:rsidR="00EF584C" w:rsidTr="00EF584C">
        <w:trPr>
          <w:trHeight w:val="75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162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272</w:t>
            </w:r>
          </w:p>
        </w:tc>
      </w:tr>
      <w:tr w:rsidR="00EF584C" w:rsidTr="00EF584C">
        <w:trPr>
          <w:trHeight w:val="211"/>
          <w:jc w:val="center"/>
        </w:trPr>
        <w:tc>
          <w:tcPr>
            <w:tcW w:w="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Spectrum</w:t>
            </w:r>
          </w:p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95.4%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96.48%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97.92%</w:t>
            </w:r>
          </w:p>
        </w:tc>
      </w:tr>
    </w:tbl>
    <w:p w:rsidR="00EF584C" w:rsidRDefault="00EF584C" w:rsidP="00EF584C">
      <w:pPr>
        <w:jc w:val="both"/>
        <w:rPr>
          <w:b/>
          <w:u w:val="single"/>
          <w:lang w:val="en-US" w:eastAsia="zh-CN"/>
        </w:rPr>
      </w:pPr>
    </w:p>
    <w:p w:rsidR="00EF584C" w:rsidRDefault="00EF584C" w:rsidP="00EF584C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>
        <w:rPr>
          <w:rFonts w:ascii="Arial" w:hAnsi="Arial" w:cs="Arial"/>
          <w:b/>
          <w:sz w:val="18"/>
          <w:szCs w:val="18"/>
          <w:lang w:val="en-US" w:eastAsia="zh-CN"/>
        </w:rPr>
        <w:t>Table 3: spectrum utilization for SCS= 60 KHz</w:t>
      </w:r>
    </w:p>
    <w:tbl>
      <w:tblPr>
        <w:tblW w:w="5415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2"/>
        <w:gridCol w:w="962"/>
        <w:gridCol w:w="962"/>
        <w:gridCol w:w="962"/>
        <w:gridCol w:w="962"/>
        <w:gridCol w:w="1045"/>
        <w:gridCol w:w="960"/>
        <w:gridCol w:w="960"/>
        <w:gridCol w:w="960"/>
        <w:gridCol w:w="966"/>
      </w:tblGrid>
      <w:tr w:rsidR="00EF584C" w:rsidTr="00EF584C">
        <w:trPr>
          <w:trHeight w:val="161"/>
          <w:jc w:val="center"/>
        </w:trPr>
        <w:tc>
          <w:tcPr>
            <w:tcW w:w="9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SCS (kHz) (Data)</w:t>
            </w:r>
          </w:p>
        </w:tc>
        <w:tc>
          <w:tcPr>
            <w:tcW w:w="4079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60</w:t>
            </w:r>
          </w:p>
        </w:tc>
      </w:tr>
      <w:tr w:rsidR="00EF584C" w:rsidTr="00EF584C">
        <w:trPr>
          <w:trHeight w:val="161"/>
          <w:jc w:val="center"/>
        </w:trPr>
        <w:tc>
          <w:tcPr>
            <w:tcW w:w="9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100</w:t>
            </w:r>
          </w:p>
        </w:tc>
      </w:tr>
      <w:tr w:rsidR="00EF584C" w:rsidTr="00EF584C">
        <w:trPr>
          <w:trHeight w:val="165"/>
          <w:jc w:val="center"/>
        </w:trPr>
        <w:tc>
          <w:tcPr>
            <w:tcW w:w="9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4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7F7F7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Not supported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</w:tr>
      <w:tr w:rsidR="00EF584C" w:rsidTr="00EF584C">
        <w:trPr>
          <w:trHeight w:val="75"/>
          <w:jc w:val="center"/>
        </w:trPr>
        <w:tc>
          <w:tcPr>
            <w:tcW w:w="9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136</w:t>
            </w:r>
          </w:p>
        </w:tc>
      </w:tr>
      <w:tr w:rsidR="00EF584C" w:rsidTr="00EF584C">
        <w:trPr>
          <w:trHeight w:val="211"/>
          <w:jc w:val="center"/>
        </w:trPr>
        <w:tc>
          <w:tcPr>
            <w:tcW w:w="9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Spectrum</w:t>
            </w:r>
          </w:p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kern w:val="2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95.04%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96.0%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97.92%</w:t>
            </w:r>
          </w:p>
        </w:tc>
      </w:tr>
    </w:tbl>
    <w:p w:rsidR="00EF584C" w:rsidRDefault="00EF584C" w:rsidP="00EF584C">
      <w:pPr>
        <w:jc w:val="both"/>
        <w:rPr>
          <w:b/>
          <w:u w:val="single"/>
          <w:lang w:val="en-US" w:eastAsia="zh-CN"/>
        </w:rPr>
      </w:pPr>
    </w:p>
    <w:p w:rsidR="00EF584C" w:rsidRDefault="00EF584C" w:rsidP="00EF584C">
      <w:p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Proposed spectrum utilization for above 24GHz</w:t>
      </w:r>
    </w:p>
    <w:p w:rsidR="00EF584C" w:rsidRDefault="00EF584C" w:rsidP="00EF584C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bookmarkStart w:id="2" w:name="OLE_LINK1"/>
      <w:bookmarkStart w:id="3" w:name="OLE_LINK2"/>
      <w:r>
        <w:rPr>
          <w:rFonts w:ascii="Arial" w:hAnsi="Arial" w:cs="Arial"/>
          <w:b/>
          <w:sz w:val="18"/>
          <w:szCs w:val="18"/>
          <w:lang w:val="en-US" w:eastAsia="zh-CN"/>
        </w:rPr>
        <w:t>Table 4: spectrum utilization for SCS=60 KHz</w:t>
      </w:r>
    </w:p>
    <w:tbl>
      <w:tblPr>
        <w:tblW w:w="3492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0"/>
        <w:gridCol w:w="1043"/>
        <w:gridCol w:w="960"/>
        <w:gridCol w:w="960"/>
        <w:gridCol w:w="960"/>
        <w:gridCol w:w="971"/>
      </w:tblGrid>
      <w:tr w:rsidR="00EF584C" w:rsidTr="00EF584C">
        <w:trPr>
          <w:trHeight w:val="161"/>
          <w:jc w:val="center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lastRenderedPageBreak/>
              <w:t>SCS (kHz) (Data)</w:t>
            </w:r>
          </w:p>
        </w:tc>
        <w:tc>
          <w:tcPr>
            <w:tcW w:w="356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60</w:t>
            </w:r>
          </w:p>
        </w:tc>
      </w:tr>
      <w:tr w:rsidR="00EF584C" w:rsidTr="00EF584C">
        <w:trPr>
          <w:trHeight w:val="161"/>
          <w:jc w:val="center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400</w:t>
            </w:r>
          </w:p>
        </w:tc>
      </w:tr>
      <w:tr w:rsidR="00EF584C" w:rsidTr="00EF584C">
        <w:trPr>
          <w:trHeight w:val="165"/>
          <w:jc w:val="center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70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7F7F7F" w:fill="auto"/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Not Supported</w:t>
            </w:r>
          </w:p>
        </w:tc>
      </w:tr>
      <w:tr w:rsidR="00EF584C" w:rsidTr="00EF584C">
        <w:trPr>
          <w:trHeight w:val="75"/>
          <w:jc w:val="center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198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264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EF584C" w:rsidTr="00EF584C">
        <w:trPr>
          <w:trHeight w:val="211"/>
          <w:jc w:val="center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Spectrum</w:t>
            </w:r>
          </w:p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95.</w:t>
            </w: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0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4%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95.04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95.04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95.04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EF584C" w:rsidRDefault="00EF584C" w:rsidP="00EF584C">
      <w:pPr>
        <w:jc w:val="both"/>
        <w:rPr>
          <w:b/>
          <w:u w:val="single"/>
          <w:lang w:val="en-US" w:eastAsia="zh-CN"/>
        </w:rPr>
      </w:pPr>
    </w:p>
    <w:p w:rsidR="00EF584C" w:rsidRDefault="00EF584C" w:rsidP="00EF584C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>
        <w:rPr>
          <w:rFonts w:ascii="Arial" w:hAnsi="Arial" w:cs="Arial"/>
          <w:b/>
          <w:sz w:val="18"/>
          <w:szCs w:val="18"/>
          <w:lang w:val="en-US" w:eastAsia="zh-CN"/>
        </w:rPr>
        <w:t>Table 5: spectrum utilization for SCS=120 KHz</w:t>
      </w:r>
    </w:p>
    <w:tbl>
      <w:tblPr>
        <w:tblW w:w="3467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0"/>
        <w:gridCol w:w="993"/>
        <w:gridCol w:w="960"/>
        <w:gridCol w:w="960"/>
        <w:gridCol w:w="960"/>
        <w:gridCol w:w="972"/>
      </w:tblGrid>
      <w:tr w:rsidR="00EF584C" w:rsidTr="00EF584C">
        <w:trPr>
          <w:trHeight w:val="161"/>
          <w:jc w:val="center"/>
        </w:trPr>
        <w:tc>
          <w:tcPr>
            <w:tcW w:w="1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SCS (kHz) (Data)</w:t>
            </w:r>
          </w:p>
        </w:tc>
        <w:tc>
          <w:tcPr>
            <w:tcW w:w="355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120</w:t>
            </w:r>
          </w:p>
        </w:tc>
      </w:tr>
      <w:tr w:rsidR="00EF584C" w:rsidTr="00EF584C">
        <w:trPr>
          <w:trHeight w:val="161"/>
          <w:jc w:val="center"/>
        </w:trPr>
        <w:tc>
          <w:tcPr>
            <w:tcW w:w="1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400</w:t>
            </w:r>
          </w:p>
        </w:tc>
      </w:tr>
      <w:tr w:rsidR="00EF584C" w:rsidTr="00EF584C">
        <w:trPr>
          <w:trHeight w:val="165"/>
          <w:jc w:val="center"/>
        </w:trPr>
        <w:tc>
          <w:tcPr>
            <w:tcW w:w="1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4096</w:t>
            </w:r>
          </w:p>
        </w:tc>
      </w:tr>
      <w:tr w:rsidR="00EF584C" w:rsidTr="00EF584C">
        <w:trPr>
          <w:trHeight w:val="75"/>
          <w:jc w:val="center"/>
        </w:trPr>
        <w:tc>
          <w:tcPr>
            <w:tcW w:w="1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132</w:t>
            </w:r>
          </w:p>
        </w:tc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264</w:t>
            </w:r>
          </w:p>
        </w:tc>
      </w:tr>
      <w:tr w:rsidR="00EF584C" w:rsidTr="00EF584C">
        <w:trPr>
          <w:trHeight w:val="211"/>
          <w:jc w:val="center"/>
        </w:trPr>
        <w:tc>
          <w:tcPr>
            <w:tcW w:w="14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Spectrum</w:t>
            </w:r>
          </w:p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92.16%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95.04%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94.08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95.04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584C" w:rsidRDefault="00EF584C">
            <w:pPr>
              <w:spacing w:after="0" w:line="0" w:lineRule="atLeast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 w:cs="Arial"/>
                <w:kern w:val="2"/>
                <w:sz w:val="18"/>
                <w:szCs w:val="18"/>
                <w:lang w:val="en-US" w:eastAsia="ko-KR"/>
              </w:rPr>
              <w:t>95.04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%</w:t>
            </w:r>
          </w:p>
        </w:tc>
      </w:tr>
      <w:bookmarkEnd w:id="2"/>
      <w:bookmarkEnd w:id="3"/>
    </w:tbl>
    <w:p w:rsidR="008E10D4" w:rsidRPr="00D42733" w:rsidRDefault="008E10D4" w:rsidP="000379BF">
      <w:pPr>
        <w:rPr>
          <w:rFonts w:ascii="Arial" w:hAnsi="Arial" w:cs="Arial"/>
          <w:b/>
          <w:sz w:val="18"/>
          <w:szCs w:val="18"/>
          <w:lang w:val="en-US" w:eastAsia="zh-CN"/>
        </w:rPr>
      </w:pPr>
    </w:p>
    <w:p w:rsidR="008B42D8" w:rsidRDefault="008B42D8" w:rsidP="008B42D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853948" w:rsidRPr="00F06EC9" w:rsidRDefault="008B42D8" w:rsidP="00F06E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 </w:t>
      </w:r>
      <w:r w:rsidR="00D94194">
        <w:rPr>
          <w:rFonts w:hint="eastAsia"/>
          <w:lang w:eastAsia="zh-CN"/>
        </w:rPr>
        <w:t>we</w:t>
      </w:r>
      <w:r w:rsidR="00F06EC9">
        <w:rPr>
          <w:rFonts w:hint="eastAsia"/>
          <w:lang w:eastAsia="zh-CN"/>
        </w:rPr>
        <w:t xml:space="preserve"> share </w:t>
      </w:r>
      <w:r w:rsidR="00397F16">
        <w:rPr>
          <w:lang w:eastAsia="zh-CN"/>
        </w:rPr>
        <w:t>the</w:t>
      </w:r>
      <w:r w:rsidR="00E73BA7">
        <w:rPr>
          <w:rFonts w:hint="eastAsia"/>
          <w:lang w:eastAsia="zh-CN"/>
        </w:rPr>
        <w:t xml:space="preserve"> preference on the </w:t>
      </w:r>
      <w:r w:rsidR="00E73BA7">
        <w:rPr>
          <w:lang w:eastAsia="zh-CN"/>
        </w:rPr>
        <w:t>achievable</w:t>
      </w:r>
      <w:r w:rsidR="00E73BA7">
        <w:rPr>
          <w:rFonts w:hint="eastAsia"/>
          <w:lang w:eastAsia="zh-CN"/>
        </w:rPr>
        <w:t xml:space="preserve"> spectrum </w:t>
      </w:r>
      <w:r w:rsidR="00E73BA7">
        <w:rPr>
          <w:lang w:eastAsia="zh-CN"/>
        </w:rPr>
        <w:t>utilization</w:t>
      </w:r>
      <w:r w:rsidR="00E73BA7">
        <w:rPr>
          <w:rFonts w:hint="eastAsia"/>
          <w:lang w:eastAsia="zh-CN"/>
        </w:rPr>
        <w:t xml:space="preserve"> under different combinations of CHBW and SCS (data)</w:t>
      </w:r>
      <w:r w:rsidR="00397F16">
        <w:rPr>
          <w:rFonts w:hint="eastAsia"/>
          <w:lang w:eastAsia="zh-CN"/>
        </w:rPr>
        <w:t xml:space="preserve">. </w:t>
      </w:r>
      <w:r w:rsidR="00F06EC9">
        <w:rPr>
          <w:rFonts w:hint="eastAsia"/>
          <w:lang w:eastAsia="zh-CN"/>
        </w:rPr>
        <w:t xml:space="preserve">And it is suggested to be taken into account in corresponding requirement definition. 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390D75" w:rsidRDefault="00390D75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[1] </w:t>
      </w:r>
      <w:r w:rsidRPr="007605B3">
        <w:rPr>
          <w:rFonts w:ascii="Arial" w:hAnsi="Arial" w:cs="Arial" w:hint="eastAsia"/>
          <w:lang w:eastAsia="zh-CN"/>
        </w:rPr>
        <w:t>R4-</w:t>
      </w:r>
      <w:r w:rsidR="00363D22" w:rsidRPr="007605B3">
        <w:rPr>
          <w:rFonts w:ascii="Arial" w:hAnsi="Arial" w:cs="Arial" w:hint="eastAsia"/>
          <w:lang w:eastAsia="zh-CN"/>
        </w:rPr>
        <w:t>170</w:t>
      </w:r>
      <w:r w:rsidR="00363D22">
        <w:rPr>
          <w:rFonts w:ascii="Arial" w:hAnsi="Arial" w:cs="Arial" w:hint="eastAsia"/>
          <w:lang w:eastAsia="zh-CN"/>
        </w:rPr>
        <w:t>60</w:t>
      </w:r>
      <w:r w:rsidR="00307D90">
        <w:rPr>
          <w:rFonts w:ascii="Arial" w:hAnsi="Arial" w:cs="Arial" w:hint="eastAsia"/>
          <w:lang w:eastAsia="zh-CN"/>
        </w:rPr>
        <w:t>6</w:t>
      </w:r>
      <w:r w:rsidR="00363D22">
        <w:rPr>
          <w:rFonts w:ascii="Arial" w:hAnsi="Arial" w:cs="Arial" w:hint="eastAsia"/>
          <w:lang w:eastAsia="zh-CN"/>
        </w:rPr>
        <w:t>0</w:t>
      </w:r>
      <w:r>
        <w:rPr>
          <w:rFonts w:ascii="Arial" w:hAnsi="Arial" w:cs="Arial" w:hint="eastAsia"/>
          <w:lang w:eastAsia="zh-CN"/>
        </w:rPr>
        <w:t>,</w:t>
      </w:r>
      <w:r w:rsidRPr="006105E7">
        <w:rPr>
          <w:rFonts w:ascii="Arial" w:hAnsi="Arial" w:cs="Arial"/>
          <w:bCs/>
        </w:rPr>
        <w:t xml:space="preserve"> </w:t>
      </w:r>
      <w:r w:rsidR="00307D90">
        <w:rPr>
          <w:rFonts w:ascii="Arial" w:hAnsi="Arial" w:cs="Arial"/>
          <w:bCs/>
          <w:lang w:eastAsia="zh-CN"/>
        </w:rPr>
        <w:t>“</w:t>
      </w:r>
      <w:r w:rsidR="00363D22" w:rsidRPr="00363D22">
        <w:rPr>
          <w:rFonts w:ascii="Arial" w:hAnsi="Arial" w:cs="Arial"/>
          <w:lang w:val="fi-FI" w:eastAsia="zh-CN"/>
        </w:rPr>
        <w:t>Way Forward on Spectral Utilization</w:t>
      </w:r>
      <w:r w:rsidR="00307D90">
        <w:rPr>
          <w:rFonts w:ascii="Arial" w:hAnsi="Arial" w:cs="Arial"/>
          <w:lang w:val="fi-FI" w:eastAsia="zh-CN"/>
        </w:rPr>
        <w:t>”</w:t>
      </w:r>
      <w:r w:rsidR="00307D90">
        <w:rPr>
          <w:rFonts w:ascii="Arial" w:hAnsi="Arial" w:cs="Arial" w:hint="eastAsia"/>
          <w:lang w:val="fi-FI" w:eastAsia="zh-CN"/>
        </w:rPr>
        <w:t>, Huawei, Qualcomm</w:t>
      </w:r>
    </w:p>
    <w:p w:rsidR="00E73BA7" w:rsidRDefault="00E73BA7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[2] </w:t>
      </w:r>
      <w:r w:rsidR="00307D90">
        <w:rPr>
          <w:rFonts w:ascii="Arial" w:hAnsi="Arial" w:cs="Arial" w:hint="eastAsia"/>
          <w:lang w:eastAsia="zh-CN"/>
        </w:rPr>
        <w:t xml:space="preserve">R4-1706657, </w:t>
      </w:r>
      <w:r w:rsidR="00307D90">
        <w:rPr>
          <w:rFonts w:ascii="Arial" w:hAnsi="Arial" w:cs="Arial"/>
          <w:lang w:eastAsia="zh-CN"/>
        </w:rPr>
        <w:t>“</w:t>
      </w:r>
      <w:r w:rsidR="00307D90">
        <w:rPr>
          <w:rFonts w:ascii="Arial" w:hAnsi="Arial" w:cs="Arial" w:hint="eastAsia"/>
          <w:lang w:eastAsia="zh-CN"/>
        </w:rPr>
        <w:t xml:space="preserve">Discussion on </w:t>
      </w:r>
      <w:r w:rsidR="00B304EA">
        <w:rPr>
          <w:rFonts w:ascii="Arial" w:hAnsi="Arial" w:cs="Arial" w:hint="eastAsia"/>
          <w:lang w:eastAsia="zh-CN"/>
        </w:rPr>
        <w:t>CHBW sets</w:t>
      </w:r>
      <w:r w:rsidR="00307D90">
        <w:rPr>
          <w:rFonts w:ascii="Arial" w:hAnsi="Arial" w:cs="Arial"/>
          <w:lang w:eastAsia="zh-CN"/>
        </w:rPr>
        <w:t>”</w:t>
      </w:r>
      <w:r w:rsidR="00307D90">
        <w:rPr>
          <w:rFonts w:ascii="Arial" w:hAnsi="Arial" w:cs="Arial" w:hint="eastAsia"/>
          <w:lang w:eastAsia="zh-CN"/>
        </w:rPr>
        <w:t>, Samsung</w:t>
      </w:r>
    </w:p>
    <w:p w:rsidR="00307D90" w:rsidRDefault="00777B2A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[3] </w:t>
      </w:r>
      <w:r w:rsidR="00307D90">
        <w:rPr>
          <w:rFonts w:ascii="Arial" w:hAnsi="Arial" w:cs="Arial" w:hint="eastAsia"/>
          <w:lang w:eastAsia="zh-CN"/>
        </w:rPr>
        <w:t xml:space="preserve">R4-1706647, </w:t>
      </w:r>
      <w:r w:rsidR="00307D90">
        <w:rPr>
          <w:rFonts w:ascii="Arial" w:hAnsi="Arial" w:cs="Arial"/>
          <w:lang w:eastAsia="zh-CN"/>
        </w:rPr>
        <w:t>“</w:t>
      </w:r>
      <w:r w:rsidR="00307D90">
        <w:rPr>
          <w:rFonts w:ascii="Arial" w:hAnsi="Arial" w:cs="Arial" w:hint="eastAsia"/>
          <w:lang w:eastAsia="zh-CN"/>
        </w:rPr>
        <w:t>Discussion on channel raster and SS raster</w:t>
      </w:r>
      <w:r w:rsidR="00307D90">
        <w:rPr>
          <w:rFonts w:ascii="Arial" w:hAnsi="Arial" w:cs="Arial"/>
          <w:lang w:eastAsia="zh-CN"/>
        </w:rPr>
        <w:t>”</w:t>
      </w:r>
      <w:r w:rsidR="00307D90">
        <w:rPr>
          <w:rFonts w:ascii="Arial" w:hAnsi="Arial" w:cs="Arial" w:hint="eastAsia"/>
          <w:lang w:eastAsia="zh-CN"/>
        </w:rPr>
        <w:t>, Samsung</w:t>
      </w:r>
    </w:p>
    <w:p w:rsidR="00307D90" w:rsidDel="0033480F" w:rsidRDefault="00307D90" w:rsidP="00390D75">
      <w:pPr>
        <w:spacing w:after="0"/>
        <w:rPr>
          <w:del w:id="4" w:author="Samsung Electronics" w:date="2017-06-19T11:40:00Z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[4] R4-1706646,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 xml:space="preserve">Discussion on wideband </w:t>
      </w:r>
      <w:r>
        <w:rPr>
          <w:rFonts w:ascii="Arial" w:hAnsi="Arial" w:cs="Arial"/>
          <w:lang w:eastAsia="zh-CN"/>
        </w:rPr>
        <w:t>operation”</w:t>
      </w:r>
      <w:r>
        <w:rPr>
          <w:rFonts w:ascii="Arial" w:hAnsi="Arial" w:cs="Arial" w:hint="eastAsia"/>
          <w:lang w:eastAsia="zh-CN"/>
        </w:rPr>
        <w:t>, Samsung, Samsung</w:t>
      </w:r>
      <w:bookmarkStart w:id="5" w:name="_GoBack"/>
      <w:bookmarkEnd w:id="5"/>
    </w:p>
    <w:p w:rsidR="005D3BA2" w:rsidRPr="005D3BA2" w:rsidRDefault="005D3BA2" w:rsidP="003B4BFA">
      <w:pPr>
        <w:spacing w:after="0"/>
        <w:rPr>
          <w:rFonts w:ascii="Arial" w:hAnsi="Arial" w:cs="Arial"/>
          <w:lang w:eastAsia="zh-CN"/>
        </w:rPr>
      </w:pPr>
    </w:p>
    <w:sectPr w:rsidR="005D3BA2" w:rsidRPr="005D3BA2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24A" w:rsidRDefault="0020424A" w:rsidP="0096328A">
      <w:pPr>
        <w:spacing w:after="0"/>
      </w:pPr>
      <w:r>
        <w:separator/>
      </w:r>
    </w:p>
  </w:endnote>
  <w:endnote w:type="continuationSeparator" w:id="0">
    <w:p w:rsidR="0020424A" w:rsidRDefault="0020424A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24A" w:rsidRDefault="0020424A" w:rsidP="0096328A">
      <w:pPr>
        <w:spacing w:after="0"/>
      </w:pPr>
      <w:r>
        <w:separator/>
      </w:r>
    </w:p>
  </w:footnote>
  <w:footnote w:type="continuationSeparator" w:id="0">
    <w:p w:rsidR="0020424A" w:rsidRDefault="0020424A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CA1"/>
    <w:multiLevelType w:val="hybridMultilevel"/>
    <w:tmpl w:val="9F12F536"/>
    <w:lvl w:ilvl="0" w:tplc="7EF03C0A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A27301"/>
    <w:multiLevelType w:val="hybridMultilevel"/>
    <w:tmpl w:val="9DF66E9E"/>
    <w:lvl w:ilvl="0" w:tplc="28DCD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C042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6C406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2622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367C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B8B9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60B3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08A1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521F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C17918"/>
    <w:multiLevelType w:val="hybridMultilevel"/>
    <w:tmpl w:val="CA607B0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61213FD"/>
    <w:multiLevelType w:val="hybridMultilevel"/>
    <w:tmpl w:val="F0AED464"/>
    <w:lvl w:ilvl="0" w:tplc="A0AA0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A4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81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4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02D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E7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02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88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CF6E0A"/>
    <w:multiLevelType w:val="hybridMultilevel"/>
    <w:tmpl w:val="74846BFA"/>
    <w:lvl w:ilvl="0" w:tplc="F036C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8C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AF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AE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AA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8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6D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A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66744F"/>
    <w:multiLevelType w:val="hybridMultilevel"/>
    <w:tmpl w:val="94BC65BE"/>
    <w:lvl w:ilvl="0" w:tplc="A5A05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25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63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0F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AB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6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2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EAD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E2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5F5CE7"/>
    <w:multiLevelType w:val="hybridMultilevel"/>
    <w:tmpl w:val="C1AA28E4"/>
    <w:lvl w:ilvl="0" w:tplc="1BE47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EF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02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8A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2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C4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0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E0D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4FA765F"/>
    <w:multiLevelType w:val="hybridMultilevel"/>
    <w:tmpl w:val="F70ACD3A"/>
    <w:lvl w:ilvl="0" w:tplc="BAD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0C09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02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EE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65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2CB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DEA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65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1"/>
  </w:num>
  <w:num w:numId="1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5C2C"/>
    <w:rsid w:val="00005D97"/>
    <w:rsid w:val="000064C0"/>
    <w:rsid w:val="00006CA9"/>
    <w:rsid w:val="000073E6"/>
    <w:rsid w:val="000121EB"/>
    <w:rsid w:val="00016E39"/>
    <w:rsid w:val="000174F6"/>
    <w:rsid w:val="000179CB"/>
    <w:rsid w:val="0002045D"/>
    <w:rsid w:val="00024C13"/>
    <w:rsid w:val="00033FAF"/>
    <w:rsid w:val="000379BF"/>
    <w:rsid w:val="00041E73"/>
    <w:rsid w:val="00046B80"/>
    <w:rsid w:val="000535DF"/>
    <w:rsid w:val="0005534C"/>
    <w:rsid w:val="00057E18"/>
    <w:rsid w:val="000619A0"/>
    <w:rsid w:val="0006367E"/>
    <w:rsid w:val="00065AA4"/>
    <w:rsid w:val="00070DA2"/>
    <w:rsid w:val="000730DD"/>
    <w:rsid w:val="00074098"/>
    <w:rsid w:val="00076F77"/>
    <w:rsid w:val="00082247"/>
    <w:rsid w:val="000866C0"/>
    <w:rsid w:val="00090455"/>
    <w:rsid w:val="0009708C"/>
    <w:rsid w:val="000A04A8"/>
    <w:rsid w:val="000A1D89"/>
    <w:rsid w:val="000A2854"/>
    <w:rsid w:val="000A7857"/>
    <w:rsid w:val="000A7BA8"/>
    <w:rsid w:val="000B241D"/>
    <w:rsid w:val="000C49AF"/>
    <w:rsid w:val="000C4F74"/>
    <w:rsid w:val="000C5F03"/>
    <w:rsid w:val="000D2B9C"/>
    <w:rsid w:val="000D5984"/>
    <w:rsid w:val="000E3F12"/>
    <w:rsid w:val="000F1412"/>
    <w:rsid w:val="000F2AC2"/>
    <w:rsid w:val="000F63CC"/>
    <w:rsid w:val="00102AB7"/>
    <w:rsid w:val="00102D01"/>
    <w:rsid w:val="00104E1B"/>
    <w:rsid w:val="00107FAF"/>
    <w:rsid w:val="00121B54"/>
    <w:rsid w:val="00121F6B"/>
    <w:rsid w:val="001271DD"/>
    <w:rsid w:val="00127747"/>
    <w:rsid w:val="00133368"/>
    <w:rsid w:val="0013790A"/>
    <w:rsid w:val="00140889"/>
    <w:rsid w:val="00140A94"/>
    <w:rsid w:val="00142037"/>
    <w:rsid w:val="00143BAC"/>
    <w:rsid w:val="00150370"/>
    <w:rsid w:val="00153CCC"/>
    <w:rsid w:val="0016467C"/>
    <w:rsid w:val="00167742"/>
    <w:rsid w:val="00171ED0"/>
    <w:rsid w:val="001739A2"/>
    <w:rsid w:val="00173E54"/>
    <w:rsid w:val="00176BA8"/>
    <w:rsid w:val="00177A6D"/>
    <w:rsid w:val="001874BE"/>
    <w:rsid w:val="00193583"/>
    <w:rsid w:val="00194700"/>
    <w:rsid w:val="001951C2"/>
    <w:rsid w:val="0019537D"/>
    <w:rsid w:val="001A4EB2"/>
    <w:rsid w:val="001A54D7"/>
    <w:rsid w:val="001B2288"/>
    <w:rsid w:val="001B3D44"/>
    <w:rsid w:val="001B457B"/>
    <w:rsid w:val="001C3F5D"/>
    <w:rsid w:val="001C46BE"/>
    <w:rsid w:val="001C4A73"/>
    <w:rsid w:val="001C4B32"/>
    <w:rsid w:val="001C5E78"/>
    <w:rsid w:val="001D10BD"/>
    <w:rsid w:val="001D13DE"/>
    <w:rsid w:val="001D1615"/>
    <w:rsid w:val="001D382B"/>
    <w:rsid w:val="001D47F5"/>
    <w:rsid w:val="001E2DA7"/>
    <w:rsid w:val="001E4C6D"/>
    <w:rsid w:val="001E6DCC"/>
    <w:rsid w:val="001F54A7"/>
    <w:rsid w:val="0020424A"/>
    <w:rsid w:val="00205EA3"/>
    <w:rsid w:val="00210664"/>
    <w:rsid w:val="00212809"/>
    <w:rsid w:val="00213CA6"/>
    <w:rsid w:val="00215A49"/>
    <w:rsid w:val="00217F32"/>
    <w:rsid w:val="00220EAB"/>
    <w:rsid w:val="00222E51"/>
    <w:rsid w:val="00223E0F"/>
    <w:rsid w:val="00227092"/>
    <w:rsid w:val="00230698"/>
    <w:rsid w:val="00244708"/>
    <w:rsid w:val="00246172"/>
    <w:rsid w:val="00250EB6"/>
    <w:rsid w:val="002538B5"/>
    <w:rsid w:val="00263F86"/>
    <w:rsid w:val="002666F7"/>
    <w:rsid w:val="00267363"/>
    <w:rsid w:val="00271B29"/>
    <w:rsid w:val="00271E81"/>
    <w:rsid w:val="002736E6"/>
    <w:rsid w:val="00274F45"/>
    <w:rsid w:val="00275D94"/>
    <w:rsid w:val="002849E2"/>
    <w:rsid w:val="002966C3"/>
    <w:rsid w:val="002976D9"/>
    <w:rsid w:val="00297C09"/>
    <w:rsid w:val="002A2345"/>
    <w:rsid w:val="002A3C34"/>
    <w:rsid w:val="002B55D7"/>
    <w:rsid w:val="002B57A4"/>
    <w:rsid w:val="002B5C69"/>
    <w:rsid w:val="002C5BE5"/>
    <w:rsid w:val="002D0C88"/>
    <w:rsid w:val="002D20DD"/>
    <w:rsid w:val="002E00B4"/>
    <w:rsid w:val="002E15EA"/>
    <w:rsid w:val="002E6400"/>
    <w:rsid w:val="002E7751"/>
    <w:rsid w:val="002E7CD2"/>
    <w:rsid w:val="002F2437"/>
    <w:rsid w:val="002F293B"/>
    <w:rsid w:val="002F4BFA"/>
    <w:rsid w:val="002F628E"/>
    <w:rsid w:val="002F7A1E"/>
    <w:rsid w:val="00307606"/>
    <w:rsid w:val="00307D90"/>
    <w:rsid w:val="00310A16"/>
    <w:rsid w:val="00310B4B"/>
    <w:rsid w:val="00310EE7"/>
    <w:rsid w:val="00315BD9"/>
    <w:rsid w:val="00321DE5"/>
    <w:rsid w:val="00324DBC"/>
    <w:rsid w:val="00324F86"/>
    <w:rsid w:val="003335FC"/>
    <w:rsid w:val="00333C89"/>
    <w:rsid w:val="0033480F"/>
    <w:rsid w:val="00342B37"/>
    <w:rsid w:val="00344826"/>
    <w:rsid w:val="00346CA3"/>
    <w:rsid w:val="003473D2"/>
    <w:rsid w:val="003572FB"/>
    <w:rsid w:val="00363D22"/>
    <w:rsid w:val="00366FD6"/>
    <w:rsid w:val="00367C4A"/>
    <w:rsid w:val="003721A6"/>
    <w:rsid w:val="00387F9A"/>
    <w:rsid w:val="00390D75"/>
    <w:rsid w:val="00395CBE"/>
    <w:rsid w:val="003968B3"/>
    <w:rsid w:val="00397F16"/>
    <w:rsid w:val="003A35F7"/>
    <w:rsid w:val="003B0152"/>
    <w:rsid w:val="003B4BFA"/>
    <w:rsid w:val="003B5625"/>
    <w:rsid w:val="003B5B85"/>
    <w:rsid w:val="003C1EB1"/>
    <w:rsid w:val="003C44FF"/>
    <w:rsid w:val="003C53D0"/>
    <w:rsid w:val="003C7272"/>
    <w:rsid w:val="003C7471"/>
    <w:rsid w:val="003C7694"/>
    <w:rsid w:val="003E085F"/>
    <w:rsid w:val="003E1F30"/>
    <w:rsid w:val="003E363A"/>
    <w:rsid w:val="003F1EDF"/>
    <w:rsid w:val="003F263C"/>
    <w:rsid w:val="0040251D"/>
    <w:rsid w:val="00405C0D"/>
    <w:rsid w:val="004104EB"/>
    <w:rsid w:val="00412AF2"/>
    <w:rsid w:val="00413808"/>
    <w:rsid w:val="0041388B"/>
    <w:rsid w:val="004144C6"/>
    <w:rsid w:val="00421B32"/>
    <w:rsid w:val="004263E8"/>
    <w:rsid w:val="00427019"/>
    <w:rsid w:val="0043043F"/>
    <w:rsid w:val="00431465"/>
    <w:rsid w:val="00433F82"/>
    <w:rsid w:val="004417A0"/>
    <w:rsid w:val="004421DA"/>
    <w:rsid w:val="004445B6"/>
    <w:rsid w:val="00446E68"/>
    <w:rsid w:val="0044783D"/>
    <w:rsid w:val="00452890"/>
    <w:rsid w:val="0046037B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5B02"/>
    <w:rsid w:val="004B6B8C"/>
    <w:rsid w:val="004C1F83"/>
    <w:rsid w:val="004C5323"/>
    <w:rsid w:val="004D54AC"/>
    <w:rsid w:val="004E2352"/>
    <w:rsid w:val="004E46D2"/>
    <w:rsid w:val="004F4DFB"/>
    <w:rsid w:val="00503F32"/>
    <w:rsid w:val="0050639F"/>
    <w:rsid w:val="00512D2A"/>
    <w:rsid w:val="0051715C"/>
    <w:rsid w:val="005210C1"/>
    <w:rsid w:val="00523A35"/>
    <w:rsid w:val="00530F14"/>
    <w:rsid w:val="00540900"/>
    <w:rsid w:val="0054323B"/>
    <w:rsid w:val="0055121E"/>
    <w:rsid w:val="005515ED"/>
    <w:rsid w:val="00552DFD"/>
    <w:rsid w:val="00554D85"/>
    <w:rsid w:val="00555605"/>
    <w:rsid w:val="0056739F"/>
    <w:rsid w:val="00567A05"/>
    <w:rsid w:val="005708B5"/>
    <w:rsid w:val="0057427F"/>
    <w:rsid w:val="005778AB"/>
    <w:rsid w:val="0058086B"/>
    <w:rsid w:val="005903CE"/>
    <w:rsid w:val="0059350E"/>
    <w:rsid w:val="005A3702"/>
    <w:rsid w:val="005B31EF"/>
    <w:rsid w:val="005B58E1"/>
    <w:rsid w:val="005B73D1"/>
    <w:rsid w:val="005B7D92"/>
    <w:rsid w:val="005C157A"/>
    <w:rsid w:val="005C344E"/>
    <w:rsid w:val="005D3BA2"/>
    <w:rsid w:val="005D78FB"/>
    <w:rsid w:val="005E4A94"/>
    <w:rsid w:val="005F0E42"/>
    <w:rsid w:val="005F2F79"/>
    <w:rsid w:val="005F321C"/>
    <w:rsid w:val="005F6EAB"/>
    <w:rsid w:val="0060033B"/>
    <w:rsid w:val="00602A13"/>
    <w:rsid w:val="00604269"/>
    <w:rsid w:val="006077BE"/>
    <w:rsid w:val="0061379B"/>
    <w:rsid w:val="00613F12"/>
    <w:rsid w:val="00616957"/>
    <w:rsid w:val="00617A9E"/>
    <w:rsid w:val="006227D2"/>
    <w:rsid w:val="006230D0"/>
    <w:rsid w:val="006251BB"/>
    <w:rsid w:val="006267C5"/>
    <w:rsid w:val="006279FF"/>
    <w:rsid w:val="0063050F"/>
    <w:rsid w:val="006375A8"/>
    <w:rsid w:val="006402B6"/>
    <w:rsid w:val="006435C6"/>
    <w:rsid w:val="00644067"/>
    <w:rsid w:val="00652124"/>
    <w:rsid w:val="00653294"/>
    <w:rsid w:val="00653F40"/>
    <w:rsid w:val="00654997"/>
    <w:rsid w:val="00656E33"/>
    <w:rsid w:val="00661EE8"/>
    <w:rsid w:val="00663B78"/>
    <w:rsid w:val="00665E57"/>
    <w:rsid w:val="00666A35"/>
    <w:rsid w:val="006677F9"/>
    <w:rsid w:val="00670F61"/>
    <w:rsid w:val="00673457"/>
    <w:rsid w:val="006745C0"/>
    <w:rsid w:val="00677EA7"/>
    <w:rsid w:val="00693657"/>
    <w:rsid w:val="006A53AC"/>
    <w:rsid w:val="006C4CBB"/>
    <w:rsid w:val="006C5FF2"/>
    <w:rsid w:val="006D4FC0"/>
    <w:rsid w:val="006D616B"/>
    <w:rsid w:val="006E6804"/>
    <w:rsid w:val="006E6CEE"/>
    <w:rsid w:val="007038E2"/>
    <w:rsid w:val="00705EE9"/>
    <w:rsid w:val="0071146D"/>
    <w:rsid w:val="007115C3"/>
    <w:rsid w:val="00713E7D"/>
    <w:rsid w:val="00714DB1"/>
    <w:rsid w:val="0071670A"/>
    <w:rsid w:val="00720B8E"/>
    <w:rsid w:val="0073029A"/>
    <w:rsid w:val="00730824"/>
    <w:rsid w:val="00736DBC"/>
    <w:rsid w:val="0074594D"/>
    <w:rsid w:val="00747E8E"/>
    <w:rsid w:val="0075135D"/>
    <w:rsid w:val="007530F9"/>
    <w:rsid w:val="007611D0"/>
    <w:rsid w:val="007639B5"/>
    <w:rsid w:val="00764366"/>
    <w:rsid w:val="00765414"/>
    <w:rsid w:val="00766CD6"/>
    <w:rsid w:val="007725CC"/>
    <w:rsid w:val="00776447"/>
    <w:rsid w:val="0077692A"/>
    <w:rsid w:val="00777B2A"/>
    <w:rsid w:val="0078385C"/>
    <w:rsid w:val="007913C4"/>
    <w:rsid w:val="007A1847"/>
    <w:rsid w:val="007A35D4"/>
    <w:rsid w:val="007A4C71"/>
    <w:rsid w:val="007A5D24"/>
    <w:rsid w:val="007B0554"/>
    <w:rsid w:val="007B0982"/>
    <w:rsid w:val="007B2B4D"/>
    <w:rsid w:val="007B6993"/>
    <w:rsid w:val="007B7FBE"/>
    <w:rsid w:val="007D59E6"/>
    <w:rsid w:val="007D5BC9"/>
    <w:rsid w:val="007D6C5F"/>
    <w:rsid w:val="007E099B"/>
    <w:rsid w:val="007E1ECA"/>
    <w:rsid w:val="007E709B"/>
    <w:rsid w:val="007F0602"/>
    <w:rsid w:val="007F068C"/>
    <w:rsid w:val="007F28E4"/>
    <w:rsid w:val="008014C8"/>
    <w:rsid w:val="00802477"/>
    <w:rsid w:val="00802937"/>
    <w:rsid w:val="008169DA"/>
    <w:rsid w:val="00820DD8"/>
    <w:rsid w:val="008210AA"/>
    <w:rsid w:val="0082635D"/>
    <w:rsid w:val="00830188"/>
    <w:rsid w:val="0083324C"/>
    <w:rsid w:val="00835AA8"/>
    <w:rsid w:val="00844916"/>
    <w:rsid w:val="00850F20"/>
    <w:rsid w:val="00853948"/>
    <w:rsid w:val="00856FC8"/>
    <w:rsid w:val="00863081"/>
    <w:rsid w:val="00875434"/>
    <w:rsid w:val="0088012A"/>
    <w:rsid w:val="008801F3"/>
    <w:rsid w:val="00881804"/>
    <w:rsid w:val="008834F1"/>
    <w:rsid w:val="00883AD8"/>
    <w:rsid w:val="00883ADA"/>
    <w:rsid w:val="00885681"/>
    <w:rsid w:val="008869F2"/>
    <w:rsid w:val="008A42C0"/>
    <w:rsid w:val="008A5324"/>
    <w:rsid w:val="008A6040"/>
    <w:rsid w:val="008B228F"/>
    <w:rsid w:val="008B2FE7"/>
    <w:rsid w:val="008B4230"/>
    <w:rsid w:val="008B42D8"/>
    <w:rsid w:val="008B6CC9"/>
    <w:rsid w:val="008C205C"/>
    <w:rsid w:val="008C2F12"/>
    <w:rsid w:val="008C370F"/>
    <w:rsid w:val="008C7EE4"/>
    <w:rsid w:val="008D6525"/>
    <w:rsid w:val="008E10D4"/>
    <w:rsid w:val="008E49C8"/>
    <w:rsid w:val="008F3699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34AD1"/>
    <w:rsid w:val="00942079"/>
    <w:rsid w:val="00942346"/>
    <w:rsid w:val="00946D40"/>
    <w:rsid w:val="00946DE8"/>
    <w:rsid w:val="00947562"/>
    <w:rsid w:val="00951848"/>
    <w:rsid w:val="00956C5E"/>
    <w:rsid w:val="0096328A"/>
    <w:rsid w:val="00963F40"/>
    <w:rsid w:val="00963FFA"/>
    <w:rsid w:val="00967D89"/>
    <w:rsid w:val="009750DF"/>
    <w:rsid w:val="00976F10"/>
    <w:rsid w:val="009778F5"/>
    <w:rsid w:val="00982116"/>
    <w:rsid w:val="0099168F"/>
    <w:rsid w:val="00995013"/>
    <w:rsid w:val="00995595"/>
    <w:rsid w:val="00995B6C"/>
    <w:rsid w:val="009A050B"/>
    <w:rsid w:val="009A09C3"/>
    <w:rsid w:val="009A0C20"/>
    <w:rsid w:val="009A7527"/>
    <w:rsid w:val="009A79A5"/>
    <w:rsid w:val="009B1F85"/>
    <w:rsid w:val="009B6741"/>
    <w:rsid w:val="009B7F4C"/>
    <w:rsid w:val="009C26C0"/>
    <w:rsid w:val="009C3240"/>
    <w:rsid w:val="009C3DAE"/>
    <w:rsid w:val="009D1523"/>
    <w:rsid w:val="009D1B18"/>
    <w:rsid w:val="009D2B47"/>
    <w:rsid w:val="009D6A08"/>
    <w:rsid w:val="009E2EFD"/>
    <w:rsid w:val="009E3DC7"/>
    <w:rsid w:val="009F2169"/>
    <w:rsid w:val="009F2AD2"/>
    <w:rsid w:val="00A06021"/>
    <w:rsid w:val="00A125E3"/>
    <w:rsid w:val="00A14747"/>
    <w:rsid w:val="00A25A50"/>
    <w:rsid w:val="00A32D9B"/>
    <w:rsid w:val="00A37C12"/>
    <w:rsid w:val="00A44791"/>
    <w:rsid w:val="00A458D0"/>
    <w:rsid w:val="00A54045"/>
    <w:rsid w:val="00A65771"/>
    <w:rsid w:val="00A735CA"/>
    <w:rsid w:val="00A90EB4"/>
    <w:rsid w:val="00A94B8F"/>
    <w:rsid w:val="00AA3E28"/>
    <w:rsid w:val="00AB218C"/>
    <w:rsid w:val="00AB346B"/>
    <w:rsid w:val="00AB4AF7"/>
    <w:rsid w:val="00AB5F90"/>
    <w:rsid w:val="00AC4887"/>
    <w:rsid w:val="00AD216F"/>
    <w:rsid w:val="00AD2FC0"/>
    <w:rsid w:val="00AD5C57"/>
    <w:rsid w:val="00AE5562"/>
    <w:rsid w:val="00AE5B41"/>
    <w:rsid w:val="00AE61BD"/>
    <w:rsid w:val="00AE759A"/>
    <w:rsid w:val="00AF30B8"/>
    <w:rsid w:val="00AF37DF"/>
    <w:rsid w:val="00AF4307"/>
    <w:rsid w:val="00B05C1C"/>
    <w:rsid w:val="00B07CE8"/>
    <w:rsid w:val="00B11CEA"/>
    <w:rsid w:val="00B15021"/>
    <w:rsid w:val="00B150AD"/>
    <w:rsid w:val="00B16175"/>
    <w:rsid w:val="00B17FD9"/>
    <w:rsid w:val="00B22FBE"/>
    <w:rsid w:val="00B23661"/>
    <w:rsid w:val="00B23B63"/>
    <w:rsid w:val="00B304EA"/>
    <w:rsid w:val="00B30C18"/>
    <w:rsid w:val="00B316B4"/>
    <w:rsid w:val="00B31A5C"/>
    <w:rsid w:val="00B32F47"/>
    <w:rsid w:val="00B515E2"/>
    <w:rsid w:val="00B53ACE"/>
    <w:rsid w:val="00B54B62"/>
    <w:rsid w:val="00B574B3"/>
    <w:rsid w:val="00B57ECB"/>
    <w:rsid w:val="00B6250C"/>
    <w:rsid w:val="00B63A85"/>
    <w:rsid w:val="00B66C12"/>
    <w:rsid w:val="00B725DE"/>
    <w:rsid w:val="00B75A4B"/>
    <w:rsid w:val="00B76621"/>
    <w:rsid w:val="00B806D3"/>
    <w:rsid w:val="00B81BE7"/>
    <w:rsid w:val="00B82E47"/>
    <w:rsid w:val="00B85EE9"/>
    <w:rsid w:val="00B937CA"/>
    <w:rsid w:val="00BA173C"/>
    <w:rsid w:val="00BA4390"/>
    <w:rsid w:val="00BA4A50"/>
    <w:rsid w:val="00BA7932"/>
    <w:rsid w:val="00BB073C"/>
    <w:rsid w:val="00BB5375"/>
    <w:rsid w:val="00BC0256"/>
    <w:rsid w:val="00BC15D9"/>
    <w:rsid w:val="00BD74E1"/>
    <w:rsid w:val="00BD7E1E"/>
    <w:rsid w:val="00BE0557"/>
    <w:rsid w:val="00BE3D3E"/>
    <w:rsid w:val="00BE43F3"/>
    <w:rsid w:val="00BE6E0F"/>
    <w:rsid w:val="00BE7C6E"/>
    <w:rsid w:val="00BF1ADE"/>
    <w:rsid w:val="00BF3C38"/>
    <w:rsid w:val="00BF5411"/>
    <w:rsid w:val="00BF6FA8"/>
    <w:rsid w:val="00C07352"/>
    <w:rsid w:val="00C13D5E"/>
    <w:rsid w:val="00C13EC6"/>
    <w:rsid w:val="00C218D1"/>
    <w:rsid w:val="00C26112"/>
    <w:rsid w:val="00C41637"/>
    <w:rsid w:val="00C41D59"/>
    <w:rsid w:val="00C43318"/>
    <w:rsid w:val="00C44534"/>
    <w:rsid w:val="00C50251"/>
    <w:rsid w:val="00C66467"/>
    <w:rsid w:val="00C737B8"/>
    <w:rsid w:val="00C800BB"/>
    <w:rsid w:val="00C81878"/>
    <w:rsid w:val="00C821AC"/>
    <w:rsid w:val="00C85D76"/>
    <w:rsid w:val="00C9119F"/>
    <w:rsid w:val="00C93964"/>
    <w:rsid w:val="00C9545D"/>
    <w:rsid w:val="00C9594E"/>
    <w:rsid w:val="00C96A60"/>
    <w:rsid w:val="00CA2DE3"/>
    <w:rsid w:val="00CA460D"/>
    <w:rsid w:val="00CB06B1"/>
    <w:rsid w:val="00CB141E"/>
    <w:rsid w:val="00CB4933"/>
    <w:rsid w:val="00CC1142"/>
    <w:rsid w:val="00CC54CB"/>
    <w:rsid w:val="00CD43FA"/>
    <w:rsid w:val="00CD4956"/>
    <w:rsid w:val="00CD4DAC"/>
    <w:rsid w:val="00CD5A57"/>
    <w:rsid w:val="00CD6C51"/>
    <w:rsid w:val="00CD7B41"/>
    <w:rsid w:val="00CE59CC"/>
    <w:rsid w:val="00CE607D"/>
    <w:rsid w:val="00CE655C"/>
    <w:rsid w:val="00CF3958"/>
    <w:rsid w:val="00CF6795"/>
    <w:rsid w:val="00CF79EA"/>
    <w:rsid w:val="00D027D7"/>
    <w:rsid w:val="00D03D2A"/>
    <w:rsid w:val="00D05060"/>
    <w:rsid w:val="00D052DD"/>
    <w:rsid w:val="00D07F02"/>
    <w:rsid w:val="00D127AD"/>
    <w:rsid w:val="00D13621"/>
    <w:rsid w:val="00D1509D"/>
    <w:rsid w:val="00D17F4F"/>
    <w:rsid w:val="00D20AD2"/>
    <w:rsid w:val="00D27295"/>
    <w:rsid w:val="00D31505"/>
    <w:rsid w:val="00D42733"/>
    <w:rsid w:val="00D42D75"/>
    <w:rsid w:val="00D4675B"/>
    <w:rsid w:val="00D472FE"/>
    <w:rsid w:val="00D623F4"/>
    <w:rsid w:val="00D747D8"/>
    <w:rsid w:val="00D82C0A"/>
    <w:rsid w:val="00D849D3"/>
    <w:rsid w:val="00D8502E"/>
    <w:rsid w:val="00D9264E"/>
    <w:rsid w:val="00D92FE0"/>
    <w:rsid w:val="00D92FE1"/>
    <w:rsid w:val="00D94194"/>
    <w:rsid w:val="00D96EA9"/>
    <w:rsid w:val="00D977C4"/>
    <w:rsid w:val="00DA0A47"/>
    <w:rsid w:val="00DA32C7"/>
    <w:rsid w:val="00DA6A4D"/>
    <w:rsid w:val="00DA78B4"/>
    <w:rsid w:val="00DA7D00"/>
    <w:rsid w:val="00DB0DAD"/>
    <w:rsid w:val="00DB1908"/>
    <w:rsid w:val="00DC1DB4"/>
    <w:rsid w:val="00DC59F8"/>
    <w:rsid w:val="00DC774A"/>
    <w:rsid w:val="00DD0349"/>
    <w:rsid w:val="00DD123B"/>
    <w:rsid w:val="00DD1C28"/>
    <w:rsid w:val="00DD6816"/>
    <w:rsid w:val="00DE0F12"/>
    <w:rsid w:val="00DE16DB"/>
    <w:rsid w:val="00DE5F1C"/>
    <w:rsid w:val="00DE67FE"/>
    <w:rsid w:val="00DF52D9"/>
    <w:rsid w:val="00DF58E9"/>
    <w:rsid w:val="00E05205"/>
    <w:rsid w:val="00E0796E"/>
    <w:rsid w:val="00E16084"/>
    <w:rsid w:val="00E2231C"/>
    <w:rsid w:val="00E27AEE"/>
    <w:rsid w:val="00E27F2C"/>
    <w:rsid w:val="00E33B70"/>
    <w:rsid w:val="00E3752B"/>
    <w:rsid w:val="00E46BE5"/>
    <w:rsid w:val="00E501C1"/>
    <w:rsid w:val="00E527F7"/>
    <w:rsid w:val="00E54818"/>
    <w:rsid w:val="00E60E72"/>
    <w:rsid w:val="00E6426E"/>
    <w:rsid w:val="00E670FD"/>
    <w:rsid w:val="00E73A73"/>
    <w:rsid w:val="00E73BA7"/>
    <w:rsid w:val="00E77A4F"/>
    <w:rsid w:val="00EA2E36"/>
    <w:rsid w:val="00EA72DA"/>
    <w:rsid w:val="00EA765F"/>
    <w:rsid w:val="00EC0D98"/>
    <w:rsid w:val="00EC477E"/>
    <w:rsid w:val="00EC6201"/>
    <w:rsid w:val="00EC7D3B"/>
    <w:rsid w:val="00ED015A"/>
    <w:rsid w:val="00ED5AF9"/>
    <w:rsid w:val="00EE2B71"/>
    <w:rsid w:val="00EE72B9"/>
    <w:rsid w:val="00EF06C1"/>
    <w:rsid w:val="00EF51EA"/>
    <w:rsid w:val="00EF584C"/>
    <w:rsid w:val="00EF7F71"/>
    <w:rsid w:val="00F008F0"/>
    <w:rsid w:val="00F02B8A"/>
    <w:rsid w:val="00F06EC9"/>
    <w:rsid w:val="00F075B8"/>
    <w:rsid w:val="00F0773E"/>
    <w:rsid w:val="00F11006"/>
    <w:rsid w:val="00F11483"/>
    <w:rsid w:val="00F15AA5"/>
    <w:rsid w:val="00F218C2"/>
    <w:rsid w:val="00F24948"/>
    <w:rsid w:val="00F24F47"/>
    <w:rsid w:val="00F2548C"/>
    <w:rsid w:val="00F37405"/>
    <w:rsid w:val="00F43C7E"/>
    <w:rsid w:val="00F52F96"/>
    <w:rsid w:val="00F62179"/>
    <w:rsid w:val="00F64EEF"/>
    <w:rsid w:val="00F7339C"/>
    <w:rsid w:val="00F75958"/>
    <w:rsid w:val="00F77A62"/>
    <w:rsid w:val="00F82C06"/>
    <w:rsid w:val="00F84200"/>
    <w:rsid w:val="00F93264"/>
    <w:rsid w:val="00F94CA3"/>
    <w:rsid w:val="00FA00A0"/>
    <w:rsid w:val="00FA4A97"/>
    <w:rsid w:val="00FA7FA8"/>
    <w:rsid w:val="00FB64F7"/>
    <w:rsid w:val="00FC3408"/>
    <w:rsid w:val="00FC360C"/>
    <w:rsid w:val="00FC3A6E"/>
    <w:rsid w:val="00FC7556"/>
    <w:rsid w:val="00FC7A4B"/>
    <w:rsid w:val="00FD1C10"/>
    <w:rsid w:val="00FD5FE3"/>
    <w:rsid w:val="00FD64A2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75135D"/>
    <w:rPr>
      <w:rFonts w:eastAsia="MS Mincho"/>
    </w:rPr>
  </w:style>
  <w:style w:type="character" w:customStyle="1" w:styleId="Char6">
    <w:name w:val="正文文本 Char"/>
    <w:basedOn w:val="a0"/>
    <w:link w:val="af0"/>
    <w:rsid w:val="0075135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75135D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75135D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75135D"/>
    <w:rPr>
      <w:rFonts w:eastAsia="MS Mincho"/>
    </w:rPr>
  </w:style>
  <w:style w:type="character" w:customStyle="1" w:styleId="Char6">
    <w:name w:val="正文文本 Char"/>
    <w:basedOn w:val="a0"/>
    <w:link w:val="af0"/>
    <w:rsid w:val="0075135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75135D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75135D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730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6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9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2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59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0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785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1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043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177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8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4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5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1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2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1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771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8162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4943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941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0904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928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8600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6957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52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2182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58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257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9B28-EF05-44B3-971C-7BEEB76A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Samsung Electronics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5</cp:revision>
  <dcterms:created xsi:type="dcterms:W3CDTF">2017-06-19T03:33:00Z</dcterms:created>
  <dcterms:modified xsi:type="dcterms:W3CDTF">2017-06-19T03:40:00Z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A27793D690CCD30776C89F226D19CB023450139551D3ABEFF0FA54256C51E3A2</vt:lpwstr>
  </property>
  <property fmtid="{D5CDD505-2E9C-101B-9397-08002B2CF9AE}" pid="2" name="NSCPROP">
    <vt:lpwstr>NSCCustomProperty</vt:lpwstr>
  </property>
  <property fmtid="{D5CDD505-2E9C-101B-9397-08002B2CF9AE}" pid="3" name="NSCPROP_SA">
    <vt:lpwstr>E:\RAN4 Meeting Doc\2017 NR Ad-hoc #2\R4-170xxxx_Discussion on SU.docx</vt:lpwstr>
  </property>
</Properties>
</file>